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E1" w:rsidRPr="00DD4F2C" w:rsidRDefault="00B21CE1">
      <w:pPr>
        <w:rPr>
          <w:sz w:val="32"/>
          <w:szCs w:val="32"/>
        </w:rPr>
      </w:pPr>
      <w:r w:rsidRPr="00DD4F2C">
        <w:rPr>
          <w:b/>
          <w:bCs/>
          <w:color w:val="000000"/>
          <w:sz w:val="32"/>
          <w:szCs w:val="32"/>
          <w:rtl/>
        </w:rPr>
        <w:t>مناظرة بين الصيف والشتاء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في ليل هادئ وجو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دافئ ؛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وعلى مسرح هذا الكون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الفسيح , وأثناء دوران الأرض حول الشمس. تقابل فصلان متناقضان هما؛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الصيف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والشتاء</w:t>
      </w:r>
      <w:r w:rsidRPr="00DD4F2C">
        <w:rPr>
          <w:b/>
          <w:bCs/>
          <w:color w:val="000000"/>
          <w:sz w:val="32"/>
          <w:szCs w:val="32"/>
        </w:rPr>
        <w:t xml:space="preserve">. </w:t>
      </w:r>
      <w:r w:rsidRPr="00DD4F2C">
        <w:rPr>
          <w:b/>
          <w:bCs/>
          <w:color w:val="000000"/>
          <w:sz w:val="32"/>
          <w:szCs w:val="32"/>
          <w:rtl/>
        </w:rPr>
        <w:t>ودارت بينهما المناظرة التالية ( وأرى أن تكتبي ودار بينهما الحوار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التالي</w:t>
      </w:r>
      <w:r w:rsidRPr="00DD4F2C">
        <w:rPr>
          <w:b/>
          <w:bCs/>
          <w:color w:val="000000"/>
          <w:sz w:val="32"/>
          <w:szCs w:val="32"/>
        </w:rPr>
        <w:t>):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الصيف/ السلام عليكم ورحمة الله وبركاته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الشتاء/ وعليكم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السلام ورحمة الله وبركاته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الصيف/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مرحبا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بفصل الثلوج والأمطار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الشتاء/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أهلا</w:t>
      </w:r>
      <w:proofErr w:type="gramEnd"/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بصاحب الشمس الحارقة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الصيف/ وهل هناك أروع من الشمس وحرارتها, ليس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مثلك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نادرا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ما تشرق شمسك , وإن أشرقت سرعان ما تتوارى خلف غيوم كثيفة . أما أنا ففصل السفر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والرحلات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اللطيفة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الشتاء/ على رسلك أيها الصيف. أنسيت فرحة الناس بظهور الغيوم</w:t>
      </w:r>
      <w:r w:rsidRPr="00DD4F2C">
        <w:rPr>
          <w:b/>
          <w:bCs/>
          <w:color w:val="000000"/>
          <w:sz w:val="32"/>
          <w:szCs w:val="32"/>
        </w:rPr>
        <w:t xml:space="preserve">. </w:t>
      </w:r>
      <w:r w:rsidRPr="00DD4F2C">
        <w:rPr>
          <w:b/>
          <w:bCs/>
          <w:color w:val="000000"/>
          <w:sz w:val="32"/>
          <w:szCs w:val="32"/>
          <w:rtl/>
        </w:rPr>
        <w:t>ففرحة هطول الأمطار تطرد الهموم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الصيف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>/ أنا فصل الحصاد وجني الثمار. أما أنت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فقد عريت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الأشجار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وسلبت منها الأوراق وحتى الثمار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الشتاء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>/ أنت فصل لا يستطيع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الناس فيك مفارقة المكيفات. في البيت أو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السيارات</w:t>
      </w:r>
      <w:proofErr w:type="gramEnd"/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الصيف/ لا تنس يا هذا أن جوك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بارد </w:t>
      </w:r>
      <w:proofErr w:type="spellStart"/>
      <w:r w:rsidRPr="00DD4F2C">
        <w:rPr>
          <w:b/>
          <w:bCs/>
          <w:color w:val="000000"/>
          <w:sz w:val="32"/>
          <w:szCs w:val="32"/>
          <w:rtl/>
        </w:rPr>
        <w:t>قارس</w:t>
      </w:r>
      <w:proofErr w:type="spellEnd"/>
      <w:r w:rsidRPr="00DD4F2C">
        <w:rPr>
          <w:b/>
          <w:bCs/>
          <w:color w:val="000000"/>
          <w:sz w:val="32"/>
          <w:szCs w:val="32"/>
          <w:rtl/>
        </w:rPr>
        <w:t>, ولابد من الملابس الثقيلة , والتي لا يملك معها الإنسان حيلة. هذا غير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DD4F2C">
        <w:rPr>
          <w:b/>
          <w:bCs/>
          <w:color w:val="000000"/>
          <w:sz w:val="32"/>
          <w:szCs w:val="32"/>
          <w:rtl/>
        </w:rPr>
        <w:t>المدافئ</w:t>
      </w:r>
      <w:proofErr w:type="spellEnd"/>
      <w:r w:rsidRPr="00DD4F2C">
        <w:rPr>
          <w:b/>
          <w:bCs/>
          <w:color w:val="000000"/>
          <w:sz w:val="32"/>
          <w:szCs w:val="32"/>
          <w:rtl/>
        </w:rPr>
        <w:t xml:space="preserve"> . أما أنا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فما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أجمل نزهة معي على الشواطئ</w:t>
      </w:r>
      <w:r w:rsidRPr="00DD4F2C">
        <w:rPr>
          <w:b/>
          <w:bCs/>
          <w:color w:val="000000"/>
          <w:sz w:val="32"/>
          <w:szCs w:val="32"/>
        </w:rPr>
        <w:t>!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الشتاء/ ليلك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قصير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لا يتمتع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الإنسان معك بالنوم والفراش الوثير. ونهارك ممل طويل</w:t>
      </w:r>
      <w:r w:rsidRPr="00DD4F2C">
        <w:rPr>
          <w:b/>
          <w:bCs/>
          <w:color w:val="000000"/>
          <w:sz w:val="32"/>
          <w:szCs w:val="32"/>
        </w:rPr>
        <w:t xml:space="preserve">. 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الصيف/ على رسلك ...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وقبل</w:t>
      </w:r>
      <w:proofErr w:type="gramEnd"/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أن تقول ما قلت أجبني عن سؤالي</w:t>
      </w:r>
      <w:r w:rsidRPr="00DD4F2C">
        <w:rPr>
          <w:b/>
          <w:bCs/>
          <w:color w:val="000000"/>
          <w:sz w:val="32"/>
          <w:szCs w:val="32"/>
        </w:rPr>
        <w:t>: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ما فائدة الليل الطويل والذي يصاب معه الإنسان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بالخمول؟ ونهارك القصير كيف يستغله المرء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فيما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يفيد؟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الشتاء/ طال ليلي فكان فرصة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لقائم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يصلي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أو مذنب يستغفر, فرصة لقارئ يتلو القرآن ويتدبر. واللبيب من استغل طول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ليلي</w:t>
      </w:r>
      <w:r w:rsidRPr="00DD4F2C">
        <w:rPr>
          <w:b/>
          <w:bCs/>
          <w:color w:val="000000"/>
          <w:sz w:val="32"/>
          <w:szCs w:val="32"/>
        </w:rPr>
        <w:t xml:space="preserve"> . </w:t>
      </w:r>
      <w:r w:rsidRPr="00DD4F2C">
        <w:rPr>
          <w:b/>
          <w:bCs/>
          <w:color w:val="000000"/>
          <w:sz w:val="32"/>
          <w:szCs w:val="32"/>
        </w:rPr>
        <w:br/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الصيف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>/ ونهاري الطويل فرصة للعمل والكد والتعب, وفرصة لطرد الكآبة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 xml:space="preserve">واللعب. </w:t>
      </w:r>
      <w:r w:rsidRPr="00DD4F2C">
        <w:rPr>
          <w:b/>
          <w:bCs/>
          <w:color w:val="000000"/>
          <w:sz w:val="32"/>
          <w:szCs w:val="32"/>
          <w:rtl/>
        </w:rPr>
        <w:lastRenderedPageBreak/>
        <w:t>فأنا الأكثر فائدة للإنسان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وبعد برهة تأمل وتدبر من الصيف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والشتاء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وتفكير فيما قالاه</w:t>
      </w:r>
      <w:r w:rsidRPr="00DD4F2C">
        <w:rPr>
          <w:b/>
          <w:bCs/>
          <w:color w:val="000000"/>
          <w:sz w:val="32"/>
          <w:szCs w:val="32"/>
        </w:rPr>
        <w:t xml:space="preserve"> 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سمعا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صوتا خفيا يقول</w:t>
      </w:r>
      <w:r w:rsidRPr="00DD4F2C">
        <w:rPr>
          <w:b/>
          <w:bCs/>
          <w:color w:val="000000"/>
          <w:sz w:val="32"/>
          <w:szCs w:val="32"/>
        </w:rPr>
        <w:t>: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كفا عن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هذا النقاش وهذه المناظرة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الصيف والشتاء/ من المتحدث؟! من أنت ؟</w:t>
      </w:r>
      <w:r w:rsidRPr="00DD4F2C">
        <w:rPr>
          <w:b/>
          <w:bCs/>
          <w:color w:val="000000"/>
          <w:sz w:val="32"/>
          <w:szCs w:val="32"/>
        </w:rPr>
        <w:t>!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>الليل/ أنا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الليل أحد مظاهر هذا الكون . وآية من آيات رب العالمين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الصيف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>/ لقد أتيت في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الوقت المناسب أيها الليل حتى تحكم بيننا وتبين من هو الفصل الأكثر فائدة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r w:rsidRPr="00DD4F2C">
        <w:rPr>
          <w:b/>
          <w:bCs/>
          <w:color w:val="000000"/>
          <w:sz w:val="32"/>
          <w:szCs w:val="32"/>
          <w:rtl/>
        </w:rPr>
        <w:t>للإنسان</w:t>
      </w:r>
      <w:r w:rsidRPr="00DD4F2C">
        <w:rPr>
          <w:b/>
          <w:bCs/>
          <w:color w:val="000000"/>
          <w:sz w:val="32"/>
          <w:szCs w:val="32"/>
        </w:rPr>
        <w:t>.</w:t>
      </w:r>
      <w:r w:rsidRPr="00DD4F2C">
        <w:rPr>
          <w:b/>
          <w:bCs/>
          <w:color w:val="000000"/>
          <w:sz w:val="32"/>
          <w:szCs w:val="32"/>
        </w:rPr>
        <w:br/>
      </w:r>
      <w:r w:rsidRPr="00DD4F2C">
        <w:rPr>
          <w:b/>
          <w:bCs/>
          <w:color w:val="000000"/>
          <w:sz w:val="32"/>
          <w:szCs w:val="32"/>
          <w:rtl/>
        </w:rPr>
        <w:t xml:space="preserve">الليل/ كلاكما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مفيد ,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وليس الإنسان وحده منكما يستفيد . حتى الحيوان</w:t>
      </w:r>
      <w:r w:rsidRPr="00DD4F2C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والنبات .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</w:t>
      </w:r>
      <w:proofErr w:type="gramStart"/>
      <w:r w:rsidRPr="00DD4F2C">
        <w:rPr>
          <w:b/>
          <w:bCs/>
          <w:color w:val="000000"/>
          <w:sz w:val="32"/>
          <w:szCs w:val="32"/>
          <w:rtl/>
        </w:rPr>
        <w:t>وسائر</w:t>
      </w:r>
      <w:proofErr w:type="gramEnd"/>
      <w:r w:rsidRPr="00DD4F2C">
        <w:rPr>
          <w:b/>
          <w:bCs/>
          <w:color w:val="000000"/>
          <w:sz w:val="32"/>
          <w:szCs w:val="32"/>
          <w:rtl/>
        </w:rPr>
        <w:t xml:space="preserve"> المخلوقات</w:t>
      </w:r>
      <w:r w:rsidRPr="00DD4F2C">
        <w:rPr>
          <w:b/>
          <w:bCs/>
          <w:color w:val="000000"/>
          <w:sz w:val="32"/>
          <w:szCs w:val="32"/>
        </w:rPr>
        <w:t xml:space="preserve">. </w:t>
      </w:r>
      <w:r w:rsidRPr="00DD4F2C">
        <w:rPr>
          <w:b/>
          <w:bCs/>
          <w:color w:val="000000"/>
          <w:sz w:val="32"/>
          <w:szCs w:val="32"/>
        </w:rPr>
        <w:br/>
      </w:r>
      <w:ins w:id="0" w:author="Unknown">
        <w:r w:rsidRPr="00DD4F2C">
          <w:rPr>
            <w:b/>
            <w:bCs/>
            <w:color w:val="000000"/>
            <w:sz w:val="32"/>
            <w:szCs w:val="32"/>
          </w:rPr>
          <w:br/>
        </w:r>
        <w:r w:rsidRPr="00DD4F2C">
          <w:rPr>
            <w:b/>
            <w:bCs/>
            <w:color w:val="000000"/>
            <w:sz w:val="32"/>
            <w:szCs w:val="32"/>
            <w:rtl/>
          </w:rPr>
          <w:t xml:space="preserve">ولا </w:t>
        </w:r>
        <w:proofErr w:type="gramStart"/>
        <w:r w:rsidRPr="00DD4F2C">
          <w:rPr>
            <w:b/>
            <w:bCs/>
            <w:color w:val="000000"/>
            <w:sz w:val="32"/>
            <w:szCs w:val="32"/>
            <w:rtl/>
          </w:rPr>
          <w:t>تنسيا</w:t>
        </w:r>
        <w:proofErr w:type="gramEnd"/>
        <w:r w:rsidRPr="00DD4F2C">
          <w:rPr>
            <w:b/>
            <w:bCs/>
            <w:color w:val="000000"/>
            <w:sz w:val="32"/>
            <w:szCs w:val="32"/>
            <w:rtl/>
          </w:rPr>
          <w:t xml:space="preserve"> رفيقيكما فصل الخريف</w:t>
        </w:r>
        <w:r w:rsidRPr="00DD4F2C">
          <w:rPr>
            <w:b/>
            <w:bCs/>
            <w:color w:val="000000"/>
            <w:sz w:val="32"/>
            <w:szCs w:val="32"/>
          </w:rPr>
          <w:t xml:space="preserve"> </w:t>
        </w:r>
        <w:r w:rsidRPr="00DD4F2C">
          <w:rPr>
            <w:b/>
            <w:bCs/>
            <w:color w:val="000000"/>
            <w:sz w:val="32"/>
            <w:szCs w:val="32"/>
            <w:rtl/>
          </w:rPr>
          <w:t xml:space="preserve">والربيع. </w:t>
        </w:r>
        <w:proofErr w:type="gramStart"/>
        <w:r w:rsidRPr="00DD4F2C">
          <w:rPr>
            <w:b/>
            <w:bCs/>
            <w:color w:val="000000"/>
            <w:sz w:val="32"/>
            <w:szCs w:val="32"/>
            <w:rtl/>
          </w:rPr>
          <w:t>وعليكما</w:t>
        </w:r>
        <w:proofErr w:type="gramEnd"/>
        <w:r w:rsidRPr="00DD4F2C">
          <w:rPr>
            <w:b/>
            <w:bCs/>
            <w:color w:val="000000"/>
            <w:sz w:val="32"/>
            <w:szCs w:val="32"/>
            <w:rtl/>
          </w:rPr>
          <w:t xml:space="preserve"> أن تدركا أن الله لم يخلق شيئا عبثا أو دون فائدة</w:t>
        </w:r>
        <w:r w:rsidRPr="00DD4F2C">
          <w:rPr>
            <w:b/>
            <w:bCs/>
            <w:color w:val="000000"/>
            <w:sz w:val="32"/>
            <w:szCs w:val="32"/>
          </w:rPr>
          <w:t xml:space="preserve">. </w:t>
        </w:r>
        <w:r w:rsidRPr="00DD4F2C">
          <w:rPr>
            <w:b/>
            <w:bCs/>
            <w:color w:val="000000"/>
            <w:sz w:val="32"/>
            <w:szCs w:val="32"/>
          </w:rPr>
          <w:br/>
        </w:r>
        <w:r w:rsidRPr="00DD4F2C">
          <w:rPr>
            <w:b/>
            <w:bCs/>
            <w:color w:val="000000"/>
            <w:sz w:val="32"/>
            <w:szCs w:val="32"/>
          </w:rPr>
          <w:br/>
        </w:r>
        <w:r w:rsidRPr="00DD4F2C">
          <w:rPr>
            <w:b/>
            <w:bCs/>
            <w:color w:val="000000"/>
            <w:sz w:val="32"/>
            <w:szCs w:val="32"/>
          </w:rPr>
          <w:br/>
        </w:r>
        <w:proofErr w:type="gramStart"/>
        <w:r w:rsidRPr="00DD4F2C">
          <w:rPr>
            <w:b/>
            <w:bCs/>
            <w:color w:val="000000"/>
            <w:sz w:val="32"/>
            <w:szCs w:val="32"/>
            <w:rtl/>
          </w:rPr>
          <w:t>وتبين</w:t>
        </w:r>
        <w:proofErr w:type="gramEnd"/>
        <w:r w:rsidRPr="00DD4F2C">
          <w:rPr>
            <w:b/>
            <w:bCs/>
            <w:color w:val="000000"/>
            <w:sz w:val="32"/>
            <w:szCs w:val="32"/>
            <w:rtl/>
          </w:rPr>
          <w:t xml:space="preserve"> بعد ذلك للصيف والشتاء أنهما من خلق الله ومن آياته في الكون وكل</w:t>
        </w:r>
        <w:r w:rsidRPr="00DD4F2C">
          <w:rPr>
            <w:b/>
            <w:bCs/>
            <w:color w:val="000000"/>
            <w:sz w:val="32"/>
            <w:szCs w:val="32"/>
          </w:rPr>
          <w:t xml:space="preserve"> </w:t>
        </w:r>
        <w:r w:rsidRPr="00DD4F2C">
          <w:rPr>
            <w:b/>
            <w:bCs/>
            <w:color w:val="000000"/>
            <w:sz w:val="32"/>
            <w:szCs w:val="32"/>
            <w:rtl/>
          </w:rPr>
          <w:t>منهما له أهميته في الحياة. وافترقا سعيدين بما سمعاه</w:t>
        </w:r>
      </w:ins>
    </w:p>
    <w:p w:rsidR="00B21CE1" w:rsidRPr="00DD4F2C" w:rsidRDefault="00B21CE1">
      <w:pPr>
        <w:bidi w:val="0"/>
        <w:rPr>
          <w:sz w:val="32"/>
          <w:szCs w:val="32"/>
        </w:rPr>
      </w:pPr>
      <w:r w:rsidRPr="00DD4F2C">
        <w:rPr>
          <w:sz w:val="32"/>
          <w:szCs w:val="32"/>
        </w:rPr>
        <w:br w:type="page"/>
      </w:r>
    </w:p>
    <w:p w:rsidR="00B21CE1" w:rsidRPr="00DD4F2C" w:rsidRDefault="00B21CE1">
      <w:pPr>
        <w:rPr>
          <w:sz w:val="32"/>
          <w:szCs w:val="32"/>
        </w:rPr>
      </w:pP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lastRenderedPageBreak/>
        <w:t>في ليل هادئ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وجو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دافئ ؛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وعلى مسرح هذا الكون الفسيح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,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وأثناء دوران الأرض حول الشمس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.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تقابل فصلان متناقضان هما؛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hyperlink r:id="rId4" w:history="1"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  <w:rtl/>
          </w:rPr>
          <w:t>الصيف</w:t>
        </w:r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</w:rPr>
          <w:t xml:space="preserve"> </w:t>
        </w:r>
      </w:hyperlink>
      <w:hyperlink r:id="rId5" w:history="1"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  <w:rtl/>
          </w:rPr>
          <w:t>والشتاء</w:t>
        </w:r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</w:rPr>
          <w:t xml:space="preserve"> </w:t>
        </w:r>
      </w:hyperlink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ودار بينهما الحوار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التالي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السلام عليكم ورحمة الله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وبركاته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وعليكم السلام ورحمة الله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وبركاته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مرحبا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بفصل الثلوج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والأمطار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أهلا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بصاحب الشمس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الحارقة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وهل هناك أروع من الشمس وحرارتها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,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ليس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مثلك ,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نادرا ما تشرق شمسك , وإن أشرقت سرعان ما تتوارى خلف غيوم كثيفة . أما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أنا ففصل السفر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والرحلات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اللطيفة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على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رسلك أيها الصيف. أنسيت فرحة الناس بظهور الغيوم. ففرحة هطول الأمطار تطرد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الهموم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أنا فصل الحصاد وجني الثمار. أما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أنت فقد عُريَت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الأشجار ,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وسُلِبَت منها الأوراق وحتى الثمار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الشتاء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أنت فصل لا يستطيع الناس فيك مفارقة المكيفات. في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البيت أو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السيارات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لا تنس يا هذا أن جوك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بارد </w:t>
      </w:r>
      <w:proofErr w:type="spell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قارس</w:t>
      </w:r>
      <w:proofErr w:type="spell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, ولابد من الملابس الثقيلة , والتي لا يملك معها الإنسان حيلة. هذا غير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proofErr w:type="spell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المدافئ</w:t>
      </w:r>
      <w:proofErr w:type="spell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. أما أنا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فما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أجمل نزهة معي على الشواطئ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!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ليلك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قصير ,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لا يتمتع الإنسان معك بالنوم والفراش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الوثير. ونهارك ممل طويل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.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على رسلك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...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وقبل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أن تقول ما قلت أجبني عن سؤالي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: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ما فائدة الليل الطويل والذي يصاب معه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الإنسان بالخمول؟ ونهارك القصير كيف يستغله المرء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فيما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يفيد؟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lastRenderedPageBreak/>
        <w:t>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طال ليلي فكان فرصة لقائم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يصلي ,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أو مذنب يستغفر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,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فرصة لقارئ يتلو القرآن ويتدبر. واللبيب من استغل طول ليلي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.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ونهاري الطويل فرصة للعمل والكد والتعب, وفرصة لطرد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الكآبة واللعب. فأنا الأكثر فائدة للإنسان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وبعد برهة تأمل وتدبر من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hyperlink r:id="rId6" w:history="1"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  <w:rtl/>
          </w:rPr>
          <w:t>الصيف</w:t>
        </w:r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</w:rPr>
          <w:t xml:space="preserve"> </w:t>
        </w:r>
      </w:hyperlink>
      <w:hyperlink r:id="rId7" w:history="1"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  <w:rtl/>
          </w:rPr>
          <w:t>والشتاء</w:t>
        </w:r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</w:rPr>
          <w:t xml:space="preserve"> </w:t>
        </w:r>
      </w:hyperlink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,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وتفكير فيما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قالاه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.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سمعا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صوتا خفيا يقول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: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كفا عن هذا النقاش وهذه المناظرة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 والشتاء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من المتحدث؟! من أنت ؟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!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الليل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أنا الليل أحد مظاهر هذا الكون . وآية من آيات رب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العالمين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الصيف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لقد أتيت في الوقت المناسب أيها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الليل حتى تحكم بيننا وتبين من هو الفصل الأكثر فائدة للإنسان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00"/>
          <w:sz w:val="32"/>
          <w:szCs w:val="32"/>
          <w:rtl/>
        </w:rPr>
        <w:t>الليل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كلاكما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مفيد ,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وليس الإنسان وحده منكما يستفيد . حتى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الحيوان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والنبات .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وسائر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المخلوقات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>.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ولا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تنسيا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رفيقيكما فصل الخريف والربيع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. </w:t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وعليكما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أن تدركا أن الله لم يخلق شيئا عبثا أو دون فائدة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.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br/>
      </w:r>
      <w:proofErr w:type="gramStart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وتبين</w:t>
      </w:r>
      <w:proofErr w:type="gramEnd"/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 xml:space="preserve"> بعد ذلك للصيف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hyperlink r:id="rId8" w:history="1"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  <w:rtl/>
          </w:rPr>
          <w:t>والشتاء</w:t>
        </w:r>
        <w:r w:rsidRPr="00DD4F2C">
          <w:rPr>
            <w:rFonts w:ascii="Arial" w:hAnsi="Arial" w:cs="Arial"/>
            <w:b/>
            <w:bCs/>
            <w:i/>
            <w:iCs/>
            <w:color w:val="000000"/>
            <w:sz w:val="32"/>
            <w:szCs w:val="32"/>
          </w:rPr>
          <w:t xml:space="preserve"> </w:t>
        </w:r>
      </w:hyperlink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أنهما من خلق الله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ومن آياته في الكون وكل منهما له أهميته في الحياة. وافترقا سعيدين بما سمعاه من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FF00FF"/>
          <w:sz w:val="32"/>
          <w:szCs w:val="32"/>
          <w:rtl/>
        </w:rPr>
        <w:t>الليل</w:t>
      </w:r>
    </w:p>
    <w:p w:rsidR="00B21CE1" w:rsidRPr="00DD4F2C" w:rsidRDefault="00B21CE1">
      <w:pPr>
        <w:bidi w:val="0"/>
        <w:rPr>
          <w:sz w:val="32"/>
          <w:szCs w:val="32"/>
        </w:rPr>
      </w:pPr>
      <w:r w:rsidRPr="00DD4F2C">
        <w:rPr>
          <w:sz w:val="32"/>
          <w:szCs w:val="32"/>
        </w:rPr>
        <w:br w:type="page"/>
      </w:r>
    </w:p>
    <w:p w:rsidR="00F43957" w:rsidRPr="00DD4F2C" w:rsidRDefault="00F43957" w:rsidP="00D45EDF">
      <w:pPr>
        <w:rPr>
          <w:rFonts w:ascii="Courier New" w:hAnsi="Courier New" w:cs="Courier New"/>
          <w:b/>
          <w:bCs/>
          <w:color w:val="1F1F1F"/>
          <w:sz w:val="32"/>
          <w:szCs w:val="32"/>
          <w:rtl/>
        </w:rPr>
      </w:pPr>
      <w:r w:rsidRPr="00DD4F2C">
        <w:rPr>
          <w:rFonts w:ascii="Arial" w:hAnsi="Arial" w:cs="Arial"/>
          <w:b/>
          <w:bCs/>
          <w:color w:val="1F1F1F"/>
          <w:sz w:val="32"/>
          <w:szCs w:val="32"/>
        </w:rPr>
        <w:lastRenderedPageBreak/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بمشهد من ذوي البلاغة ومتقني صناعة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الصياغة فقام كل منهم يعرب عن نفسه ويفتخر على أبناء جنسه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*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قال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الربيع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: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أنا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شاب الزمان وروح الحيوان وإنسان عين إنسان أنا حياة النفوس وزينة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الغروس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ونزهة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الأبصار ومنطق الأطيار عرف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أوقاتي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ناسم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وأيامي أعياد ومواسم فيها يظهر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النبات وتنشر الأموات وترد الودائع وتتحرك الطبائع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وتفيض عيون الأنهار ويعتدل الليل والنهار كم لي عقد منظوم وطراز وشي مرقوم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وحلة فاخرة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وحيلة ظاهرة ونجم سعيد يدني راعيه من الأمل وشمس حسن تنشد :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يابعد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مابين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برج الجدي والحمل عساكري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بي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تحمر من الورد خدوده وتهتز من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البان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قدوده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ويخضر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عذار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الريحان وينتبه من النرجس طرفه الوسنان وتخرج الخبايا من الزوايا ويفتر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ثغر الأقحوان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إن هذا الربيع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شيئ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عجيب تضحك الأرض من بكاء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السماء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ذهب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حيثما ذهبنا ودر حيث درنا وفضة في الفضاء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lastRenderedPageBreak/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أحبتي كان هذا تدخل فصل الربيع وكره كل محاسنه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إنتضروا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بالموضوع الثاني </w:t>
      </w:r>
      <w:proofErr w:type="spellStart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>ماسيقوله</w:t>
      </w:r>
      <w:proofErr w:type="spellEnd"/>
      <w:r w:rsidRPr="00DD4F2C">
        <w:rPr>
          <w:rFonts w:ascii="Courier New" w:hAnsi="Courier New" w:cs="Courier New"/>
          <w:b/>
          <w:bCs/>
          <w:color w:val="1F1F1F"/>
          <w:sz w:val="32"/>
          <w:szCs w:val="32"/>
          <w:rtl/>
        </w:rPr>
        <w:t xml:space="preserve"> فصل الصيف عن نفسه وعن جماله</w:t>
      </w: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1F1F1F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سنكمل هذه المرة مع فصل الصيف حيث قال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: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أنا الخل الموافق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والصديق الصادق والطيب الحاذق أجتهد في مصلحة الأصحاب وأرفع عنهم كلفة حمل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الثياب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واخفف أثقالهم وأوفر أموالهم وأكفيهم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المؤونة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وأجزل لهم المعونة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وأغنيهم عن شراء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الفرا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واحقق عندهم أن كل الصيد في جوف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الفرا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نصرت بالصبا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وأوتيت الحكمة في زمن الصبا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بي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تتضح الجادة وتنضج من الفواكه المادة ويزهو البسر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والرطب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وينصلح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مزاج العنب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ويقوى قلب اللوز ويلين عطف التين والموز وينعقد حب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الرمان فيقمع الصفراء ويسكن الخافقان وتخضب وجنات التفاح ويذهب عرف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السفرجل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مع هبوب الرياح وتسود عيون الزيتون وتخلق تيجان النارنج والليمون مواعدي منقودة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وموائدي ممدودة الخير موجود في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مقامي والرزق مقسوم في أيامي الفقير ينصاع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بملء مده وصاعه والغني يرتع في ملكه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وأقطاعه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والوحش تأتي زرافات ووحدانا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والطير تغدو خصاما وتروح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بطانا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قال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إبن</w:t>
      </w:r>
      <w:proofErr w:type="spellEnd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 حبيب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: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مصيف له ظل مديد على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الورى ومن حلا طعما وحلل أخلاطا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يعـــالج أنواع الفـــواكه مبديا لصحتها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 xml:space="preserve">حفظا يعجز </w:t>
      </w:r>
      <w:proofErr w:type="spellStart"/>
      <w:r w:rsidRPr="00DD4F2C">
        <w:rPr>
          <w:rFonts w:ascii="Arial" w:hAnsi="Arial" w:cs="Arial"/>
          <w:b/>
          <w:bCs/>
          <w:i/>
          <w:iCs/>
          <w:color w:val="A0522D"/>
          <w:sz w:val="32"/>
          <w:szCs w:val="32"/>
          <w:rtl/>
        </w:rPr>
        <w:t>بقراطا</w:t>
      </w:r>
      <w:proofErr w:type="spellEnd"/>
    </w:p>
    <w:p w:rsidR="00F43957" w:rsidRPr="00DD4F2C" w:rsidRDefault="00DD4F2C">
      <w:pPr>
        <w:rPr>
          <w:rFonts w:ascii="Courier New" w:hAnsi="Courier New" w:cs="Courier New"/>
          <w:b/>
          <w:bCs/>
          <w:color w:val="1F1F1F"/>
          <w:sz w:val="32"/>
          <w:szCs w:val="32"/>
          <w:rtl/>
        </w:rPr>
      </w:pPr>
      <w:r w:rsidRPr="00DD4F2C">
        <w:rPr>
          <w:rFonts w:ascii="Courier New" w:hAnsi="Courier New" w:cs="Courier New" w:hint="cs"/>
          <w:b/>
          <w:bCs/>
          <w:color w:val="1F1F1F"/>
          <w:sz w:val="32"/>
          <w:szCs w:val="32"/>
          <w:rtl/>
        </w:rPr>
        <w:lastRenderedPageBreak/>
        <w:t>ـــــــــــــــــــــــــــــــــــــــــــــــ</w:t>
      </w:r>
    </w:p>
    <w:p w:rsidR="0086453C" w:rsidRPr="00DD4F2C" w:rsidRDefault="00F43957" w:rsidP="00DD4F2C">
      <w:pPr>
        <w:rPr>
          <w:sz w:val="32"/>
          <w:szCs w:val="32"/>
          <w:rtl/>
        </w:rPr>
      </w:pPr>
      <w:r w:rsidRPr="00DD4F2C">
        <w:rPr>
          <w:rFonts w:ascii="Courier New" w:hAnsi="Courier New" w:cs="Courier New"/>
          <w:b/>
          <w:bCs/>
          <w:color w:val="1F1F1F"/>
          <w:sz w:val="32"/>
          <w:szCs w:val="32"/>
        </w:rPr>
        <w:t xml:space="preserve"> .......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</w:t>
      </w:r>
      <w:r w:rsidR="00DD4F2C" w:rsidRPr="00DD4F2C">
        <w:rPr>
          <w:rFonts w:ascii="Arial" w:hAnsi="Arial" w:cs="Arial" w:hint="cs"/>
          <w:b/>
          <w:bCs/>
          <w:color w:val="A0522D"/>
          <w:sz w:val="32"/>
          <w:szCs w:val="32"/>
          <w:rtl/>
        </w:rPr>
        <w:t>وألان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جا</w:t>
      </w:r>
      <w:r w:rsidR="00DD4F2C" w:rsidRPr="00DD4F2C">
        <w:rPr>
          <w:rFonts w:ascii="Arial" w:hAnsi="Arial" w:cs="Arial" w:hint="cs"/>
          <w:b/>
          <w:bCs/>
          <w:color w:val="A0522D"/>
          <w:sz w:val="32"/>
          <w:szCs w:val="32"/>
          <w:rtl/>
        </w:rPr>
        <w:t>ء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دور فصل الخريف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>: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أنا سائق الغيوم وكاسر جيش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الغموم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وهازم أحزاب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السموم وحادي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نجائب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السحائب وحاسر نقاب المناقب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انا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اصد الصدى وأجود بالندى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وأظهر كل معنى جلي وأسمو بالموسمي والولي في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ايامي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تقطف الثمار وتصفو الأنهار من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الأكدار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ويترقرق دمع العيون ويتلون ورق الغصون طورا يحاكي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البقم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وتارة يشبه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الأرقم وحينا يبدو في حلته الذهبية فيجذب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ألى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خلته القلوب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الأبية وفيها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يكفى الناس هم الهوام ويتساوى في لذة الماء الخاص والعام وتقدم </w:t>
      </w:r>
      <w:r w:rsidR="00ED67F3" w:rsidRPr="00DD4F2C">
        <w:rPr>
          <w:rFonts w:ascii="Arial" w:hAnsi="Arial" w:cs="Arial" w:hint="cs"/>
          <w:b/>
          <w:bCs/>
          <w:color w:val="A0522D"/>
          <w:sz w:val="32"/>
          <w:szCs w:val="32"/>
          <w:rtl/>
        </w:rPr>
        <w:t>الأطيار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مطربة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بنشيشها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رافلة في الملابس المجددة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في ريشها وتعصر بنت العنقود وتوثق في سجن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الدن بالقيود على أنها لم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تجترح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إثما ولم تعاقب إلا عدوانا وظلما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بي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تطيب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الأوقات وتحصل اللذات وترق النسمات وترمى حصى الجمرات وتسكن حرارة القلوب وتكثر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أنواع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المطعوم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والمشروب كم لي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من شجرة أكلها دائم وحملها للنفع المتعدى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لازم وورقها غير زائل وقدود أغصانها تخجل كل رمح ذابل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ولإبن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حبيب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: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إن فصل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الخريف وافى إلينا يتهادى في حليه كالعروس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غيره كان للعيون ربيعا وهو</w:t>
      </w:r>
      <w:r w:rsidRPr="00DD4F2C">
        <w:rPr>
          <w:rFonts w:ascii="Arial" w:hAnsi="Arial" w:cs="Arial"/>
          <w:b/>
          <w:bCs/>
          <w:color w:val="A0522D"/>
          <w:sz w:val="32"/>
          <w:szCs w:val="32"/>
        </w:rPr>
        <w:t xml:space="preserve"> </w:t>
      </w:r>
      <w:proofErr w:type="spellStart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>مابيننا</w:t>
      </w:r>
      <w:proofErr w:type="spellEnd"/>
      <w:r w:rsidRPr="00DD4F2C">
        <w:rPr>
          <w:rFonts w:ascii="Arial" w:hAnsi="Arial" w:cs="Arial"/>
          <w:b/>
          <w:bCs/>
          <w:color w:val="A0522D"/>
          <w:sz w:val="32"/>
          <w:szCs w:val="32"/>
          <w:rtl/>
        </w:rPr>
        <w:t xml:space="preserve"> ربيع النفوس</w:t>
      </w:r>
    </w:p>
    <w:p w:rsidR="00F43957" w:rsidRPr="00DD4F2C" w:rsidRDefault="00F43957" w:rsidP="00DD4F2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A0522D"/>
          <w:sz w:val="32"/>
          <w:szCs w:val="32"/>
        </w:rPr>
      </w:pP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كم لي من وابل طويل المدى وجود وافر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الجدا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وقطر حلا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مذاقه وغيث قيد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العفاة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إطلاقه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وديمة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تطرب السمع بصوتها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lastRenderedPageBreak/>
        <w:t>وحيا يحي الأرض بعد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موتها أيامي وجيزة وأوقاتي عزيزة ومجالسي معمورة وبذوي السيادة مغمورة بالخير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والمير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والسعادة نقلها يأتي من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انواعه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بالعجب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ومناقلها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تسمح بذهب اللهب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t xml:space="preserve"> </w:t>
      </w:r>
      <w:proofErr w:type="spellStart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>وراحها</w:t>
      </w:r>
      <w:proofErr w:type="spellEnd"/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  <w:rtl/>
        </w:rPr>
        <w:t xml:space="preserve"> تنعش الأرواح وتفتن العقول </w:t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A0522D"/>
          <w:sz w:val="32"/>
          <w:szCs w:val="32"/>
        </w:rPr>
        <w:br/>
      </w:r>
    </w:p>
    <w:p w:rsidR="00F43957" w:rsidRPr="00DD4F2C" w:rsidRDefault="00F43957" w:rsidP="00DD4F2C">
      <w:pPr>
        <w:spacing w:after="0" w:line="240" w:lineRule="auto"/>
        <w:rPr>
          <w:rFonts w:ascii="Arial" w:eastAsia="Times New Roman" w:hAnsi="Arial" w:cs="Arial"/>
          <w:b/>
          <w:bCs/>
          <w:color w:val="000066"/>
          <w:sz w:val="32"/>
          <w:szCs w:val="32"/>
        </w:rPr>
      </w:pPr>
      <w:r w:rsidRPr="00DD4F2C">
        <w:rPr>
          <w:rFonts w:ascii="Arial" w:eastAsia="Times New Roman" w:hAnsi="Arial" w:cs="Arial"/>
          <w:b/>
          <w:bCs/>
          <w:color w:val="000066"/>
          <w:sz w:val="32"/>
          <w:szCs w:val="32"/>
        </w:rPr>
        <w:br/>
      </w:r>
      <w:r w:rsidRPr="00DD4F2C">
        <w:rPr>
          <w:rFonts w:ascii="Arial" w:eastAsia="Times New Roman" w:hAnsi="Arial" w:cs="Arial"/>
          <w:b/>
          <w:bCs/>
          <w:color w:val="000066"/>
          <w:sz w:val="32"/>
          <w:szCs w:val="32"/>
        </w:rPr>
        <w:br/>
      </w:r>
    </w:p>
    <w:p w:rsidR="00F43957" w:rsidRPr="00DD4F2C" w:rsidRDefault="00F43957">
      <w:pPr>
        <w:rPr>
          <w:sz w:val="32"/>
          <w:szCs w:val="32"/>
        </w:rPr>
      </w:pPr>
    </w:p>
    <w:sectPr w:rsidR="00F43957" w:rsidRPr="00DD4F2C" w:rsidSect="00DD4F2C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1CE1"/>
    <w:rsid w:val="003F6692"/>
    <w:rsid w:val="004E74AC"/>
    <w:rsid w:val="00695D7C"/>
    <w:rsid w:val="006F0FDC"/>
    <w:rsid w:val="007467C4"/>
    <w:rsid w:val="0086453C"/>
    <w:rsid w:val="00B21CE1"/>
    <w:rsid w:val="00C14E1C"/>
    <w:rsid w:val="00C60B3D"/>
    <w:rsid w:val="00D45EDF"/>
    <w:rsid w:val="00DD4F2C"/>
    <w:rsid w:val="00ED67F3"/>
    <w:rsid w:val="00F4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3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tiraq.com/vb/t2538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ntiraq.com/vb/t253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ntiraq.com/vb/t25381.html" TargetMode="External"/><Relationship Id="rId5" Type="http://schemas.openxmlformats.org/officeDocument/2006/relationships/hyperlink" Target="http://www.bantiraq.com/vb/t25381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bantiraq.com/vb/t25381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occ</cp:lastModifiedBy>
  <cp:revision>6</cp:revision>
  <dcterms:created xsi:type="dcterms:W3CDTF">2010-11-14T18:41:00Z</dcterms:created>
  <dcterms:modified xsi:type="dcterms:W3CDTF">2010-11-17T11:10:00Z</dcterms:modified>
</cp:coreProperties>
</file>